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9F940" w14:textId="279DB9A8" w:rsidR="004E52BE" w:rsidRPr="00F25496" w:rsidRDefault="004E52BE" w:rsidP="004E5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482288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ins w:id="0" w:author="Nokia -2" w:date="2023-04-17T20:22:00Z">
        <w:del w:id="1" w:author="Nokia -5" w:date="2023-04-22T13:26:00Z">
          <w:r w:rsidR="006700E5" w:rsidDel="005B58AA">
            <w:rPr>
              <w:b/>
              <w:i/>
              <w:noProof/>
              <w:sz w:val="28"/>
            </w:rPr>
            <w:delText>draft_</w:delText>
          </w:r>
        </w:del>
      </w:ins>
      <w:r w:rsidR="003B03DE" w:rsidRPr="003B03DE">
        <w:rPr>
          <w:b/>
          <w:i/>
          <w:noProof/>
          <w:sz w:val="28"/>
        </w:rPr>
        <w:t>S3-23</w:t>
      </w:r>
      <w:ins w:id="2" w:author="Nokia -5" w:date="2023-04-22T13:26:00Z">
        <w:r w:rsidR="005B58AA">
          <w:rPr>
            <w:b/>
            <w:i/>
            <w:noProof/>
            <w:sz w:val="28"/>
          </w:rPr>
          <w:t>2147</w:t>
        </w:r>
      </w:ins>
      <w:del w:id="3" w:author="Nokia -5" w:date="2023-04-22T13:26:00Z">
        <w:r w:rsidR="003B03DE" w:rsidRPr="003B03DE" w:rsidDel="005B58AA">
          <w:rPr>
            <w:b/>
            <w:i/>
            <w:noProof/>
            <w:sz w:val="28"/>
          </w:rPr>
          <w:delText>1740</w:delText>
        </w:r>
      </w:del>
      <w:ins w:id="4" w:author="Nokia -2" w:date="2023-04-17T20:22:00Z">
        <w:del w:id="5" w:author="Nokia -5" w:date="2023-04-22T13:26:00Z">
          <w:r w:rsidR="006700E5" w:rsidDel="005B58AA">
            <w:rPr>
              <w:b/>
              <w:i/>
              <w:noProof/>
              <w:sz w:val="28"/>
            </w:rPr>
            <w:delText>-r</w:delText>
          </w:r>
        </w:del>
        <w:del w:id="6" w:author="Tao Wan" w:date="2023-04-20T08:21:00Z">
          <w:r w:rsidR="006700E5" w:rsidDel="00F8047F">
            <w:rPr>
              <w:b/>
              <w:i/>
              <w:noProof/>
              <w:sz w:val="28"/>
            </w:rPr>
            <w:delText>1</w:delText>
          </w:r>
        </w:del>
      </w:ins>
      <w:ins w:id="7" w:author="Nokia -4" w:date="2023-04-20T15:59:00Z">
        <w:del w:id="8" w:author="Tao Wan" w:date="2023-04-20T12:05:00Z">
          <w:r w:rsidR="00BF6BAA" w:rsidDel="00474BF3">
            <w:rPr>
              <w:b/>
              <w:i/>
              <w:noProof/>
              <w:sz w:val="28"/>
            </w:rPr>
            <w:delText>4</w:delText>
          </w:r>
        </w:del>
      </w:ins>
      <w:ins w:id="9" w:author="Tao Wan" w:date="2023-04-20T12:05:00Z">
        <w:del w:id="10" w:author="Nokia -5" w:date="2023-04-22T13:26:00Z">
          <w:r w:rsidR="00474BF3" w:rsidDel="005B58AA">
            <w:rPr>
              <w:b/>
              <w:i/>
              <w:noProof/>
              <w:sz w:val="28"/>
            </w:rPr>
            <w:delText>5</w:delText>
          </w:r>
        </w:del>
      </w:ins>
      <w:ins w:id="11" w:author="Tao Wan" w:date="2023-04-20T08:21:00Z">
        <w:del w:id="12" w:author="Nokia -4" w:date="2023-04-20T15:59:00Z">
          <w:r w:rsidR="00F8047F" w:rsidDel="00BF6BAA">
            <w:rPr>
              <w:b/>
              <w:i/>
              <w:noProof/>
              <w:sz w:val="28"/>
            </w:rPr>
            <w:delText>3</w:delText>
          </w:r>
        </w:del>
      </w:ins>
    </w:p>
    <w:p w14:paraId="7CB45193" w14:textId="69585303" w:rsidR="001E41F3" w:rsidRPr="005B58AA" w:rsidRDefault="004E52BE" w:rsidP="004E52BE">
      <w:pPr>
        <w:pStyle w:val="CRCoverPage"/>
        <w:outlineLvl w:val="0"/>
        <w:rPr>
          <w:noProof/>
          <w:sz w:val="22"/>
          <w:szCs w:val="18"/>
        </w:rPr>
      </w:pPr>
      <w:r w:rsidRPr="004E52BE">
        <w:rPr>
          <w:b/>
          <w:bCs/>
          <w:sz w:val="24"/>
        </w:rPr>
        <w:t>Electronic meeting, Online, 17 - 21 April 2023</w:t>
      </w:r>
      <w:ins w:id="13" w:author="Nokia -5" w:date="2023-04-22T13:26:00Z">
        <w:r w:rsidR="005B58AA">
          <w:rPr>
            <w:b/>
            <w:bCs/>
            <w:sz w:val="24"/>
          </w:rPr>
          <w:tab/>
        </w:r>
        <w:r w:rsidR="005B58AA">
          <w:rPr>
            <w:b/>
            <w:bCs/>
            <w:sz w:val="24"/>
          </w:rPr>
          <w:tab/>
        </w:r>
        <w:r w:rsidR="005B58AA">
          <w:rPr>
            <w:b/>
            <w:bCs/>
            <w:sz w:val="24"/>
          </w:rPr>
          <w:tab/>
        </w:r>
        <w:r w:rsidR="005B58AA">
          <w:rPr>
            <w:b/>
            <w:bCs/>
            <w:sz w:val="24"/>
          </w:rPr>
          <w:tab/>
        </w:r>
        <w:r w:rsidR="005B58AA">
          <w:rPr>
            <w:b/>
            <w:bCs/>
            <w:sz w:val="24"/>
          </w:rPr>
          <w:tab/>
        </w:r>
        <w:r w:rsidR="005B58AA">
          <w:rPr>
            <w:sz w:val="22"/>
            <w:szCs w:val="18"/>
          </w:rPr>
          <w:t>revision of draft_S3-231740-r5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88F9A7" w:rsidR="001E41F3" w:rsidRDefault="00F43F3C">
            <w:pPr>
              <w:pStyle w:val="CRCoverPage"/>
              <w:spacing w:after="0"/>
              <w:jc w:val="center"/>
              <w:rPr>
                <w:noProof/>
              </w:rPr>
            </w:pPr>
            <w:r w:rsidRPr="00F43F3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BB8A13" w:rsidR="001E41F3" w:rsidRPr="00410371" w:rsidRDefault="005B58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F43F3C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F94E1" w:rsidR="001E41F3" w:rsidRPr="00410371" w:rsidRDefault="005B58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F43F3C">
              <w:rPr>
                <w:b/>
                <w:noProof/>
                <w:sz w:val="28"/>
              </w:rPr>
              <w:t>draft-CR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04C0D3" w:rsidR="001E41F3" w:rsidRPr="00410371" w:rsidRDefault="005B58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F43F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771F27" w:rsidR="001E41F3" w:rsidRPr="00410371" w:rsidRDefault="005B58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0F753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FA8C9B" w:rsidR="00F25D98" w:rsidRDefault="00F43F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462CA" w:rsidR="001E41F3" w:rsidRDefault="00F43F3C">
            <w:pPr>
              <w:pStyle w:val="CRCoverPage"/>
              <w:spacing w:after="0"/>
              <w:ind w:left="100"/>
              <w:rPr>
                <w:noProof/>
              </w:rPr>
            </w:pPr>
            <w:r>
              <w:t>Skeleton for Automated Certificate Management in SBA (normative</w:t>
            </w:r>
            <w:ins w:id="15" w:author="Nokia -2" w:date="2023-04-17T20:23:00Z">
              <w:r w:rsidR="006700E5">
                <w:t>, informative annex</w:t>
              </w:r>
            </w:ins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C92B5" w:rsidR="001E41F3" w:rsidRDefault="00F43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38B39" w:rsidR="001E41F3" w:rsidRDefault="00F43F3C">
            <w:pPr>
              <w:pStyle w:val="CRCoverPage"/>
              <w:spacing w:after="0"/>
              <w:ind w:left="100"/>
              <w:rPr>
                <w:noProof/>
              </w:rPr>
            </w:pPr>
            <w:r>
              <w:t>ACM_SBA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49CE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43F3C">
              <w:t>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745AC" w:rsidR="001E41F3" w:rsidRDefault="005B58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F43F3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D54D4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43F3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4B007B" w:rsidR="001E41F3" w:rsidRDefault="000F7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Skeleton for how the work on Automated Certificate Management study can be implemented in TS 33.310. This draft CR </w:t>
            </w:r>
            <w:ins w:id="16" w:author="Nokia -2" w:date="2023-04-17T20:25:00Z">
              <w:r w:rsidR="006700E5">
                <w:rPr>
                  <w:noProof/>
                </w:rPr>
                <w:t xml:space="preserve">(living document) </w:t>
              </w:r>
            </w:ins>
            <w:r>
              <w:rPr>
                <w:noProof/>
              </w:rPr>
              <w:t>is intended to compile the normative work</w:t>
            </w:r>
            <w:ins w:id="17" w:author="Nokia -2" w:date="2023-04-17T20:24:00Z">
              <w:r w:rsidR="006700E5">
                <w:rPr>
                  <w:noProof/>
                </w:rPr>
                <w:t xml:space="preserve">, </w:t>
              </w:r>
            </w:ins>
            <w:ins w:id="18" w:author="Nokia -2" w:date="2023-04-17T20:25:00Z">
              <w:r w:rsidR="006700E5">
                <w:rPr>
                  <w:noProof/>
                </w:rPr>
                <w:t>as well as a list of recommendations supporting the au</w:t>
              </w:r>
            </w:ins>
            <w:ins w:id="19" w:author="Nokia -2" w:date="2023-04-17T20:26:00Z">
              <w:r w:rsidR="006700E5">
                <w:rPr>
                  <w:noProof/>
                </w:rPr>
                <w:t>tomated certificate management that may not require normative text, but can be added as a reference and/or good practices for implementations</w:t>
              </w:r>
            </w:ins>
            <w:ins w:id="20" w:author="Nokia -2" w:date="2023-04-17T20:38:00Z">
              <w:r w:rsidR="00466492">
                <w:rPr>
                  <w:noProof/>
                </w:rPr>
                <w:t>.</w:t>
              </w:r>
            </w:ins>
            <w:del w:id="21" w:author="Nokia -2" w:date="2023-04-17T20:24:00Z">
              <w:r w:rsidDel="006700E5">
                <w:rPr>
                  <w:noProof/>
                </w:rPr>
                <w:delText xml:space="preserve">. 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E4A74" w:rsidR="001E41F3" w:rsidRDefault="00F8047F">
            <w:pPr>
              <w:pStyle w:val="CRCoverPage"/>
              <w:spacing w:after="0"/>
              <w:ind w:left="100"/>
              <w:rPr>
                <w:noProof/>
              </w:rPr>
            </w:pPr>
            <w:ins w:id="22" w:author="Tao Wan" w:date="2023-04-20T08:21:00Z">
              <w:r>
                <w:rPr>
                  <w:noProof/>
                </w:rPr>
                <w:t>New (X), New (Annex Y (Informative))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80959" w:rsidR="001E41F3" w:rsidRDefault="00F43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70673D" w:rsidR="001E41F3" w:rsidRDefault="00F43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49BFE6" w:rsidR="001E41F3" w:rsidRDefault="00F43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7DE2C0" w14:textId="77777777" w:rsidR="001E41F3" w:rsidRPr="00502823" w:rsidRDefault="001E41F3">
      <w:pPr>
        <w:rPr>
          <w:rFonts w:eastAsiaTheme="minorEastAsia"/>
          <w:color w:val="FF0000"/>
          <w:lang w:val="en-US"/>
        </w:rPr>
      </w:pPr>
    </w:p>
    <w:p w14:paraId="1A1ABED2" w14:textId="77777777" w:rsidR="009D181C" w:rsidRDefault="009D181C">
      <w:pPr>
        <w:spacing w:after="0"/>
        <w:rPr>
          <w:ins w:id="23" w:author="Nokia -2" w:date="2023-04-17T20:32:00Z"/>
          <w:i/>
          <w:iCs/>
          <w:sz w:val="36"/>
          <w:szCs w:val="36"/>
        </w:rPr>
      </w:pPr>
      <w:ins w:id="24" w:author="Nokia -2" w:date="2023-04-17T20:32:00Z">
        <w:r>
          <w:rPr>
            <w:i/>
            <w:iCs/>
            <w:sz w:val="36"/>
            <w:szCs w:val="36"/>
          </w:rPr>
          <w:br w:type="page"/>
        </w:r>
      </w:ins>
    </w:p>
    <w:p w14:paraId="5D007F83" w14:textId="5AC030BE" w:rsidR="000F7531" w:rsidRPr="000F7531" w:rsidRDefault="000F7531" w:rsidP="000F7531">
      <w:pPr>
        <w:jc w:val="center"/>
        <w:rPr>
          <w:i/>
          <w:iCs/>
          <w:sz w:val="36"/>
          <w:szCs w:val="36"/>
        </w:rPr>
      </w:pPr>
      <w:r w:rsidRPr="000F7531">
        <w:rPr>
          <w:i/>
          <w:iCs/>
          <w:sz w:val="36"/>
          <w:szCs w:val="36"/>
        </w:rPr>
        <w:lastRenderedPageBreak/>
        <w:t xml:space="preserve">*** </w:t>
      </w:r>
      <w:r>
        <w:rPr>
          <w:i/>
          <w:iCs/>
          <w:sz w:val="36"/>
          <w:szCs w:val="36"/>
        </w:rPr>
        <w:t>START OF</w:t>
      </w:r>
      <w:r w:rsidRPr="000F7531">
        <w:rPr>
          <w:i/>
          <w:iCs/>
          <w:sz w:val="36"/>
          <w:szCs w:val="36"/>
        </w:rPr>
        <w:t xml:space="preserve"> </w:t>
      </w:r>
      <w:ins w:id="25" w:author="Nokia -2" w:date="2023-04-17T20:29:00Z">
        <w:r w:rsidR="006700E5">
          <w:rPr>
            <w:i/>
            <w:iCs/>
            <w:sz w:val="36"/>
            <w:szCs w:val="36"/>
          </w:rPr>
          <w:t xml:space="preserve">FIRST </w:t>
        </w:r>
      </w:ins>
      <w:r w:rsidRPr="000F7531">
        <w:rPr>
          <w:i/>
          <w:iCs/>
          <w:sz w:val="36"/>
          <w:szCs w:val="36"/>
        </w:rPr>
        <w:t>CHANGES ***</w:t>
      </w:r>
    </w:p>
    <w:p w14:paraId="3D039124" w14:textId="77777777" w:rsidR="000F7531" w:rsidRDefault="000F7531">
      <w:pPr>
        <w:rPr>
          <w:noProof/>
        </w:rPr>
      </w:pPr>
    </w:p>
    <w:p w14:paraId="37DD2661" w14:textId="58F3D6C6" w:rsidR="00A83C7F" w:rsidRDefault="003B0381" w:rsidP="00A83C7F">
      <w:pPr>
        <w:pStyle w:val="Heading1"/>
        <w:rPr>
          <w:ins w:id="26" w:author="Tao Wan" w:date="2023-04-20T08:21:00Z"/>
          <w:lang w:eastAsia="zh-CN"/>
        </w:rPr>
      </w:pPr>
      <w:bookmarkStart w:id="27" w:name="_Toc532211225"/>
      <w:bookmarkStart w:id="28" w:name="_Toc44943939"/>
      <w:bookmarkStart w:id="29" w:name="_Toc122096527"/>
      <w:r w:rsidRPr="003B0381">
        <w:rPr>
          <w:highlight w:val="yellow"/>
          <w:lang w:eastAsia="zh-CN"/>
        </w:rPr>
        <w:t>X</w:t>
      </w:r>
      <w:r w:rsidR="00A83C7F">
        <w:rPr>
          <w:lang w:eastAsia="zh-CN"/>
        </w:rPr>
        <w:tab/>
        <w:t>Certificate Management</w:t>
      </w:r>
      <w:r w:rsidR="00A83C7F">
        <w:rPr>
          <w:rFonts w:hint="eastAsia"/>
          <w:lang w:eastAsia="zh-CN"/>
        </w:rPr>
        <w:t xml:space="preserve"> </w:t>
      </w:r>
      <w:r w:rsidR="00A83C7F">
        <w:rPr>
          <w:lang w:eastAsia="zh-CN"/>
        </w:rPr>
        <w:t xml:space="preserve">for </w:t>
      </w:r>
      <w:bookmarkEnd w:id="27"/>
      <w:bookmarkEnd w:id="28"/>
      <w:bookmarkEnd w:id="29"/>
      <w:r>
        <w:rPr>
          <w:lang w:eastAsia="zh-CN"/>
        </w:rPr>
        <w:t>5GC NFs</w:t>
      </w:r>
    </w:p>
    <w:p w14:paraId="60AC1CDD" w14:textId="329A13AA" w:rsidR="00F8047F" w:rsidRPr="00F8047F" w:rsidRDefault="00984650" w:rsidP="006716A3">
      <w:pPr>
        <w:pStyle w:val="EditorsNote"/>
        <w:ind w:left="851"/>
        <w:rPr>
          <w:lang w:eastAsia="zh-CN"/>
        </w:rPr>
      </w:pPr>
      <w:ins w:id="30" w:author="Tao Wan" w:date="2023-04-20T08:39:00Z">
        <w:r>
          <w:rPr>
            <w:highlight w:val="yellow"/>
            <w:lang w:val="en-US"/>
          </w:rPr>
          <w:t xml:space="preserve">      </w:t>
        </w:r>
      </w:ins>
      <w:ins w:id="31" w:author="Tao Wan" w:date="2023-04-20T08:23:00Z">
        <w:r w:rsidR="00F8047F" w:rsidRPr="00F8047F">
          <w:rPr>
            <w:highlight w:val="yellow"/>
            <w:lang w:val="en-US"/>
          </w:rPr>
          <w:t xml:space="preserve">Editor's </w:t>
        </w:r>
        <w:r w:rsidR="00F8047F" w:rsidRPr="00BF6BAA">
          <w:rPr>
            <w:highlight w:val="yellow"/>
            <w:lang w:val="en-US"/>
          </w:rPr>
          <w:t xml:space="preserve">Note: </w:t>
        </w:r>
      </w:ins>
      <w:ins w:id="32" w:author="Tao Wan" w:date="2023-04-20T12:06:00Z">
        <w:r w:rsidR="00474BF3">
          <w:rPr>
            <w:rFonts w:eastAsiaTheme="minorEastAsia"/>
            <w:highlight w:val="yellow"/>
          </w:rPr>
          <w:t xml:space="preserve">This clause does not consider infrastructure deployment specifics thus may not be applicable to some deployment scenarios (e.g., 5GC NFs deployed on Cloud Native platform). </w:t>
        </w:r>
      </w:ins>
      <w:ins w:id="33" w:author="Nokia -4" w:date="2023-04-20T16:07:00Z">
        <w:del w:id="34" w:author="Tao Wan" w:date="2023-04-20T12:06:00Z">
          <w:r w:rsidR="00BF6BAA" w:rsidRPr="00BF6BAA" w:rsidDel="00474BF3">
            <w:rPr>
              <w:highlight w:val="yellow"/>
              <w:lang w:val="en-US"/>
            </w:rPr>
            <w:delText xml:space="preserve">This clause does not include specific infrastructure deployment considerations (e.g., virtualization impact, cloudification aspects, etc.). </w:delText>
          </w:r>
        </w:del>
      </w:ins>
      <w:ins w:id="35" w:author="Tao Wan" w:date="2023-04-20T08:23:00Z">
        <w:del w:id="36" w:author="Nokia -4" w:date="2023-04-20T16:07:00Z">
          <w:r w:rsidR="00F8047F" w:rsidRPr="00BF6BAA" w:rsidDel="00BF6BAA">
            <w:rPr>
              <w:highlight w:val="yellow"/>
              <w:lang w:val="en-US"/>
            </w:rPr>
            <w:delText>This clause is not applicable to cloud native 5GC SBA deployment.</w:delText>
          </w:r>
          <w:r w:rsidR="00F8047F" w:rsidDel="00BF6BAA">
            <w:rPr>
              <w:lang w:val="en-US"/>
            </w:rPr>
            <w:delText xml:space="preserve"> </w:delText>
          </w:r>
        </w:del>
      </w:ins>
    </w:p>
    <w:p w14:paraId="3A1627A3" w14:textId="5B767BEF" w:rsidR="00A83C7F" w:rsidRDefault="003B0381" w:rsidP="00A83C7F">
      <w:pPr>
        <w:pStyle w:val="Heading2"/>
        <w:rPr>
          <w:lang w:eastAsia="zh-CN"/>
        </w:rPr>
      </w:pPr>
      <w:bookmarkStart w:id="37" w:name="_Toc532211226"/>
      <w:bookmarkStart w:id="38" w:name="_Toc44943940"/>
      <w:bookmarkStart w:id="39" w:name="_Toc122096528"/>
      <w:r w:rsidRPr="003B0381">
        <w:rPr>
          <w:highlight w:val="yellow"/>
          <w:lang w:eastAsia="zh-CN"/>
        </w:rPr>
        <w:t>X</w:t>
      </w:r>
      <w:r w:rsidR="00A83C7F">
        <w:rPr>
          <w:rFonts w:hint="eastAsia"/>
          <w:lang w:eastAsia="zh-CN"/>
        </w:rPr>
        <w:t>.1</w:t>
      </w:r>
      <w:r w:rsidR="00A83C7F">
        <w:rPr>
          <w:lang w:eastAsia="zh-CN"/>
        </w:rPr>
        <w:tab/>
        <w:t>General</w:t>
      </w:r>
      <w:bookmarkEnd w:id="37"/>
      <w:bookmarkEnd w:id="38"/>
      <w:bookmarkEnd w:id="39"/>
    </w:p>
    <w:p w14:paraId="35C673DE" w14:textId="7A634C77" w:rsidR="00502823" w:rsidRDefault="00502823" w:rsidP="00502823">
      <w:pPr>
        <w:pStyle w:val="EditorsNote"/>
        <w:rPr>
          <w:lang w:val="en-US"/>
        </w:rPr>
      </w:pPr>
      <w:bookmarkStart w:id="40" w:name="_Toc532211227"/>
      <w:bookmarkStart w:id="41" w:name="_Toc44943941"/>
      <w:bookmarkStart w:id="42" w:name="_Toc122096529"/>
      <w:r w:rsidRPr="24E525AA">
        <w:rPr>
          <w:lang w:val="en-US"/>
        </w:rPr>
        <w:t>Editor's Note: This clause introduces the new chapter and the specific contents to be included in</w:t>
      </w:r>
      <w:r w:rsidR="003B0381">
        <w:rPr>
          <w:lang w:val="en-US"/>
        </w:rPr>
        <w:t xml:space="preserve"> the</w:t>
      </w:r>
      <w:r w:rsidRPr="24E525AA">
        <w:rPr>
          <w:lang w:val="en-US"/>
        </w:rPr>
        <w:t xml:space="preserve"> next sub-clauses.</w:t>
      </w:r>
      <w:r w:rsidR="00420680" w:rsidRPr="24E525AA">
        <w:rPr>
          <w:lang w:val="en-US"/>
        </w:rPr>
        <w:t xml:space="preserve"> The list of contents to be included in the normative text is not closed yet, so the current outline can be extended with new clauses. </w:t>
      </w:r>
    </w:p>
    <w:p w14:paraId="0EC0BB5B" w14:textId="650DB7F6" w:rsidR="00A83C7F" w:rsidRDefault="003B0381" w:rsidP="00A83C7F">
      <w:pPr>
        <w:pStyle w:val="Heading2"/>
      </w:pPr>
      <w:r w:rsidRPr="003B0381">
        <w:rPr>
          <w:highlight w:val="yellow"/>
        </w:rPr>
        <w:t>X</w:t>
      </w:r>
      <w:r w:rsidR="00A83C7F">
        <w:t>.2</w:t>
      </w:r>
      <w:r w:rsidR="00A83C7F">
        <w:tab/>
      </w:r>
      <w:bookmarkEnd w:id="40"/>
      <w:bookmarkEnd w:id="41"/>
      <w:bookmarkEnd w:id="42"/>
      <w:r w:rsidR="00502823">
        <w:t xml:space="preserve">Certificate enrolment and renewal for </w:t>
      </w:r>
      <w:r>
        <w:t>5GC</w:t>
      </w:r>
      <w:r w:rsidR="00502823">
        <w:t xml:space="preserve"> NFs</w:t>
      </w:r>
    </w:p>
    <w:p w14:paraId="4A1A6BFB" w14:textId="10B89F82" w:rsidR="00502823" w:rsidRDefault="00502823" w:rsidP="00502823">
      <w:pPr>
        <w:pStyle w:val="EditorsNote"/>
        <w:rPr>
          <w:lang w:val="en-US"/>
        </w:rPr>
      </w:pPr>
      <w:r>
        <w:rPr>
          <w:lang w:val="en-US"/>
        </w:rPr>
        <w:t xml:space="preserve">Editor's Note: This clause describes the protocol and corresponding procedures for certificate enrolment and renewal for </w:t>
      </w:r>
      <w:r w:rsidR="003B0381">
        <w:rPr>
          <w:lang w:val="en-US"/>
        </w:rPr>
        <w:t>5GC</w:t>
      </w:r>
      <w:r>
        <w:rPr>
          <w:lang w:val="en-US"/>
        </w:rPr>
        <w:t xml:space="preserve"> NFs.</w:t>
      </w:r>
    </w:p>
    <w:p w14:paraId="440A7908" w14:textId="00E8D871" w:rsidR="00502823" w:rsidRDefault="003B0381" w:rsidP="000A1A66">
      <w:pPr>
        <w:pStyle w:val="Heading3"/>
        <w:rPr>
          <w:lang w:val="en-US"/>
        </w:rPr>
      </w:pPr>
      <w:r w:rsidRPr="003B0381">
        <w:rPr>
          <w:highlight w:val="yellow"/>
          <w:lang w:val="en-US"/>
        </w:rPr>
        <w:t>X</w:t>
      </w:r>
      <w:r w:rsidR="000A1A66">
        <w:rPr>
          <w:lang w:val="en-US"/>
        </w:rPr>
        <w:t>.2.1</w:t>
      </w:r>
      <w:r w:rsidR="000A1A66">
        <w:rPr>
          <w:lang w:val="en-US"/>
        </w:rPr>
        <w:tab/>
        <w:t>CMP Profiling</w:t>
      </w:r>
    </w:p>
    <w:p w14:paraId="43095A2F" w14:textId="61FC01DA" w:rsidR="000A1A66" w:rsidRDefault="000A1A66" w:rsidP="000A1A66">
      <w:pPr>
        <w:pStyle w:val="EditorsNote"/>
        <w:rPr>
          <w:lang w:val="en-US"/>
        </w:rPr>
      </w:pPr>
      <w:r>
        <w:rPr>
          <w:lang w:val="en-US"/>
        </w:rPr>
        <w:t xml:space="preserve">Editor's Note: This clause describes the parametrization proposed for CMP protocol framework, and will include sub-clauses corresponding to General Requirements, profile for </w:t>
      </w:r>
      <w:proofErr w:type="spellStart"/>
      <w:r>
        <w:rPr>
          <w:lang w:val="en-US"/>
        </w:rPr>
        <w:t>PKIMessage</w:t>
      </w:r>
      <w:proofErr w:type="spellEnd"/>
      <w:r>
        <w:rPr>
          <w:lang w:val="en-US"/>
        </w:rPr>
        <w:t xml:space="preserve">, profile for </w:t>
      </w:r>
      <w:proofErr w:type="spellStart"/>
      <w:r>
        <w:rPr>
          <w:lang w:val="en-US"/>
        </w:rPr>
        <w:t>PKIHeader</w:t>
      </w:r>
      <w:proofErr w:type="spellEnd"/>
      <w:r>
        <w:rPr>
          <w:lang w:val="en-US"/>
        </w:rPr>
        <w:t xml:space="preserve"> field, and profile for the </w:t>
      </w:r>
      <w:proofErr w:type="spellStart"/>
      <w:r>
        <w:rPr>
          <w:lang w:val="en-US"/>
        </w:rPr>
        <w:t>PKIBody</w:t>
      </w:r>
      <w:proofErr w:type="spellEnd"/>
      <w:r>
        <w:rPr>
          <w:lang w:val="en-US"/>
        </w:rPr>
        <w:t xml:space="preserve"> field.</w:t>
      </w:r>
    </w:p>
    <w:p w14:paraId="1ECEF55F" w14:textId="3CC2F7E1" w:rsidR="000A1A66" w:rsidRDefault="003B0381" w:rsidP="000A1A66">
      <w:pPr>
        <w:pStyle w:val="Heading3"/>
        <w:rPr>
          <w:noProof/>
          <w:lang w:val="en-US"/>
        </w:rPr>
      </w:pPr>
      <w:r w:rsidRPr="003B0381">
        <w:rPr>
          <w:noProof/>
          <w:highlight w:val="yellow"/>
          <w:lang w:val="en-US"/>
        </w:rPr>
        <w:t>X</w:t>
      </w:r>
      <w:r w:rsidR="000A1A66">
        <w:rPr>
          <w:noProof/>
          <w:lang w:val="en-US"/>
        </w:rPr>
        <w:t>.2.2</w:t>
      </w:r>
      <w:r w:rsidR="000A1A66">
        <w:rPr>
          <w:noProof/>
          <w:lang w:val="en-US"/>
        </w:rPr>
        <w:tab/>
        <w:t>CMP transport</w:t>
      </w:r>
    </w:p>
    <w:p w14:paraId="7C111256" w14:textId="78D48880" w:rsidR="000A1A66" w:rsidRDefault="000A1A66" w:rsidP="000A1A66">
      <w:pPr>
        <w:pStyle w:val="EditorsNote"/>
        <w:rPr>
          <w:lang w:val="en-US"/>
        </w:rPr>
      </w:pPr>
      <w:r>
        <w:rPr>
          <w:lang w:val="en-US"/>
        </w:rPr>
        <w:t>Editor's Note: This clause describes the transport options for CMP</w:t>
      </w:r>
      <w:r w:rsidR="00807527">
        <w:rPr>
          <w:lang w:val="en-US"/>
        </w:rPr>
        <w:t>.</w:t>
      </w:r>
    </w:p>
    <w:p w14:paraId="6156A889" w14:textId="5367076A" w:rsidR="000A1A66" w:rsidRDefault="003B0381" w:rsidP="000A1A66">
      <w:pPr>
        <w:pStyle w:val="Heading2"/>
        <w:rPr>
          <w:lang w:val="en-US"/>
        </w:rPr>
      </w:pPr>
      <w:r w:rsidRPr="003B0381">
        <w:rPr>
          <w:highlight w:val="yellow"/>
          <w:lang w:val="en-US"/>
        </w:rPr>
        <w:t>X</w:t>
      </w:r>
      <w:r w:rsidR="000A1A66">
        <w:rPr>
          <w:lang w:val="en-US"/>
        </w:rPr>
        <w:t xml:space="preserve">.3 </w:t>
      </w:r>
      <w:r w:rsidR="000A1A66">
        <w:rPr>
          <w:lang w:val="en-US"/>
        </w:rPr>
        <w:tab/>
      </w:r>
      <w:del w:id="43" w:author="Nokia -2" w:date="2023-04-17T21:40:00Z">
        <w:r w:rsidR="000A1A66" w:rsidDel="003E224E">
          <w:rPr>
            <w:lang w:val="en-US"/>
          </w:rPr>
          <w:delText xml:space="preserve">Configuration </w:delText>
        </w:r>
      </w:del>
      <w:ins w:id="44" w:author="Nokia -2" w:date="2023-04-17T21:40:00Z">
        <w:r w:rsidR="003E224E">
          <w:rPr>
            <w:lang w:val="en-US"/>
          </w:rPr>
          <w:t xml:space="preserve">Set up </w:t>
        </w:r>
      </w:ins>
      <w:r w:rsidR="000A1A66">
        <w:rPr>
          <w:lang w:val="en-US"/>
        </w:rPr>
        <w:t>of initial trust</w:t>
      </w:r>
    </w:p>
    <w:p w14:paraId="3304129F" w14:textId="5BA937E9" w:rsidR="00420680" w:rsidRDefault="00420680" w:rsidP="00420680">
      <w:pPr>
        <w:pStyle w:val="EditorsNote"/>
        <w:rPr>
          <w:lang w:val="en-US"/>
        </w:rPr>
      </w:pPr>
      <w:r>
        <w:rPr>
          <w:lang w:val="en-US"/>
        </w:rPr>
        <w:t xml:space="preserve">Editor's Note: This clause describes the procedure and mechanisms recommended to set up the initial trust between NF and operator CA/RA to proceed with the certificate enrolment. </w:t>
      </w:r>
    </w:p>
    <w:p w14:paraId="63FD8068" w14:textId="344A7BA7" w:rsidR="00420680" w:rsidRDefault="003B0381" w:rsidP="00420680">
      <w:pPr>
        <w:pStyle w:val="Heading2"/>
        <w:rPr>
          <w:lang w:val="en-US"/>
        </w:rPr>
      </w:pPr>
      <w:r w:rsidRPr="003B0381">
        <w:rPr>
          <w:highlight w:val="yellow"/>
          <w:lang w:val="en-US"/>
        </w:rPr>
        <w:t>X</w:t>
      </w:r>
      <w:r w:rsidR="00420680">
        <w:rPr>
          <w:lang w:val="en-US"/>
        </w:rPr>
        <w:t>.4</w:t>
      </w:r>
      <w:r w:rsidR="00420680">
        <w:rPr>
          <w:lang w:val="en-US"/>
        </w:rPr>
        <w:tab/>
      </w:r>
      <w:r w:rsidR="00807527">
        <w:rPr>
          <w:lang w:val="en-US"/>
        </w:rPr>
        <w:t xml:space="preserve">Certificate </w:t>
      </w:r>
      <w:r w:rsidR="0093340E">
        <w:rPr>
          <w:lang w:val="en-US"/>
        </w:rPr>
        <w:t>lifecycle</w:t>
      </w:r>
      <w:r w:rsidR="00807527">
        <w:rPr>
          <w:lang w:val="en-US"/>
        </w:rPr>
        <w:t xml:space="preserve"> </w:t>
      </w:r>
      <w:r w:rsidR="0093340E">
        <w:rPr>
          <w:lang w:val="en-US"/>
        </w:rPr>
        <w:t>management</w:t>
      </w:r>
      <w:r w:rsidR="00807527">
        <w:rPr>
          <w:lang w:val="en-US"/>
        </w:rPr>
        <w:t xml:space="preserve"> </w:t>
      </w:r>
    </w:p>
    <w:p w14:paraId="31A8DFFB" w14:textId="04908119" w:rsidR="0093340E" w:rsidRDefault="0093340E" w:rsidP="0093340E">
      <w:pPr>
        <w:pStyle w:val="EditorsNote"/>
        <w:rPr>
          <w:lang w:val="en-US"/>
        </w:rPr>
      </w:pPr>
      <w:r>
        <w:rPr>
          <w:lang w:val="en-US"/>
        </w:rPr>
        <w:t xml:space="preserve">Editor's Note: This clause describes several procedures dealing with the </w:t>
      </w:r>
      <w:r w:rsidR="00BF4D5B">
        <w:rPr>
          <w:lang w:val="en-US"/>
        </w:rPr>
        <w:t>certificate’s</w:t>
      </w:r>
      <w:r>
        <w:rPr>
          <w:lang w:val="en-US"/>
        </w:rPr>
        <w:t xml:space="preserve"> lifecycle management.</w:t>
      </w:r>
    </w:p>
    <w:p w14:paraId="14CEEA06" w14:textId="04E14570" w:rsidR="00807527" w:rsidRDefault="003B0381" w:rsidP="0093340E">
      <w:pPr>
        <w:pStyle w:val="Heading3"/>
        <w:rPr>
          <w:lang w:val="en-US"/>
        </w:rPr>
      </w:pPr>
      <w:r w:rsidRPr="003B0381">
        <w:rPr>
          <w:highlight w:val="yellow"/>
          <w:lang w:val="en-US"/>
        </w:rPr>
        <w:t>X</w:t>
      </w:r>
      <w:r w:rsidR="0093340E">
        <w:rPr>
          <w:lang w:val="en-US"/>
        </w:rPr>
        <w:t>.4.1</w:t>
      </w:r>
      <w:r w:rsidR="0093340E">
        <w:rPr>
          <w:lang w:val="en-US"/>
        </w:rPr>
        <w:tab/>
        <w:t>Certificates revocation procedures</w:t>
      </w:r>
    </w:p>
    <w:p w14:paraId="502FAF65" w14:textId="54529BFF" w:rsidR="0093340E" w:rsidRDefault="0093340E" w:rsidP="0093340E">
      <w:pPr>
        <w:pStyle w:val="EditorsNote"/>
        <w:rPr>
          <w:lang w:val="en-US"/>
        </w:rPr>
      </w:pPr>
      <w:r>
        <w:rPr>
          <w:lang w:val="en-US"/>
        </w:rPr>
        <w:t xml:space="preserve">Editor's Note: This clause describes the recommended certification revocation schemas to be supported in </w:t>
      </w:r>
      <w:r w:rsidR="003B0381">
        <w:rPr>
          <w:lang w:val="en-US"/>
        </w:rPr>
        <w:t>5GC</w:t>
      </w:r>
      <w:r>
        <w:rPr>
          <w:lang w:val="en-US"/>
        </w:rPr>
        <w:t xml:space="preserve">, in principle CRLs, and potentially (to be evaluated) OCSP and OCSP stapling. Corresponding sub-clauses can be added if required. </w:t>
      </w:r>
    </w:p>
    <w:p w14:paraId="7B4A3F46" w14:textId="54D9EFBF" w:rsidR="0093340E" w:rsidRDefault="003B0381" w:rsidP="000479A0">
      <w:pPr>
        <w:pStyle w:val="Heading2"/>
        <w:rPr>
          <w:lang w:val="en-US"/>
        </w:rPr>
      </w:pPr>
      <w:r w:rsidRPr="003B0381">
        <w:rPr>
          <w:highlight w:val="yellow"/>
          <w:lang w:val="en-US"/>
        </w:rPr>
        <w:t>X</w:t>
      </w:r>
      <w:r w:rsidR="0093340E">
        <w:rPr>
          <w:lang w:val="en-US"/>
        </w:rPr>
        <w:t>.</w:t>
      </w:r>
      <w:r w:rsidR="000479A0">
        <w:rPr>
          <w:lang w:val="en-US"/>
        </w:rPr>
        <w:t>5</w:t>
      </w:r>
      <w:r w:rsidR="000479A0">
        <w:rPr>
          <w:lang w:val="en-US"/>
        </w:rPr>
        <w:tab/>
        <w:t xml:space="preserve">Validation of </w:t>
      </w:r>
      <w:ins w:id="45" w:author="Nokia -4" w:date="2023-04-20T16:10:00Z">
        <w:r w:rsidR="006716A3">
          <w:rPr>
            <w:lang w:val="en-US"/>
          </w:rPr>
          <w:t xml:space="preserve">usage of </w:t>
        </w:r>
      </w:ins>
      <w:del w:id="46" w:author="Tao Wan" w:date="2023-04-20T08:24:00Z">
        <w:r w:rsidR="000479A0" w:rsidDel="00F8047F">
          <w:rPr>
            <w:lang w:val="en-US"/>
          </w:rPr>
          <w:delText xml:space="preserve">the purpose of the </w:delText>
        </w:r>
      </w:del>
      <w:r w:rsidR="000479A0">
        <w:rPr>
          <w:lang w:val="en-US"/>
        </w:rPr>
        <w:t xml:space="preserve">X.509 certificate  </w:t>
      </w:r>
      <w:r w:rsidR="0093340E">
        <w:rPr>
          <w:lang w:val="en-US"/>
        </w:rPr>
        <w:tab/>
      </w:r>
    </w:p>
    <w:p w14:paraId="4F64F5B8" w14:textId="3A7D4200" w:rsidR="0093340E" w:rsidRDefault="000479A0" w:rsidP="0093340E">
      <w:pPr>
        <w:pStyle w:val="EditorsNote"/>
        <w:rPr>
          <w:lang w:val="en-US"/>
        </w:rPr>
      </w:pPr>
      <w:r>
        <w:rPr>
          <w:lang w:val="en-US"/>
        </w:rPr>
        <w:t xml:space="preserve">Editor's Note: This clause describes the procedure to indicate and validate the purpose of the X.509 certificates used in </w:t>
      </w:r>
      <w:r w:rsidR="003B0381">
        <w:rPr>
          <w:lang w:val="en-US"/>
        </w:rPr>
        <w:t>5GC</w:t>
      </w:r>
      <w:r>
        <w:rPr>
          <w:lang w:val="en-US"/>
        </w:rPr>
        <w:t>.</w:t>
      </w:r>
    </w:p>
    <w:p w14:paraId="72806921" w14:textId="77777777" w:rsidR="0093340E" w:rsidRPr="0093340E" w:rsidRDefault="0093340E" w:rsidP="0093340E">
      <w:pPr>
        <w:rPr>
          <w:lang w:val="en-US"/>
        </w:rPr>
      </w:pPr>
    </w:p>
    <w:p w14:paraId="68C9CD36" w14:textId="23BDCF42" w:rsidR="001E41F3" w:rsidRDefault="00AE76E0" w:rsidP="00AE76E0">
      <w:pPr>
        <w:jc w:val="center"/>
        <w:rPr>
          <w:ins w:id="47" w:author="Nokia -2" w:date="2023-04-17T20:29:00Z"/>
          <w:i/>
          <w:iCs/>
          <w:sz w:val="36"/>
          <w:szCs w:val="36"/>
        </w:rPr>
      </w:pPr>
      <w:r w:rsidRPr="000F7531">
        <w:rPr>
          <w:i/>
          <w:iCs/>
          <w:sz w:val="36"/>
          <w:szCs w:val="36"/>
        </w:rPr>
        <w:t xml:space="preserve">*** </w:t>
      </w:r>
      <w:r>
        <w:rPr>
          <w:i/>
          <w:iCs/>
          <w:sz w:val="36"/>
          <w:szCs w:val="36"/>
        </w:rPr>
        <w:t>END OF</w:t>
      </w:r>
      <w:r w:rsidRPr="000F7531">
        <w:rPr>
          <w:i/>
          <w:iCs/>
          <w:sz w:val="36"/>
          <w:szCs w:val="36"/>
        </w:rPr>
        <w:t xml:space="preserve"> </w:t>
      </w:r>
      <w:ins w:id="48" w:author="Nokia -2" w:date="2023-04-17T20:29:00Z">
        <w:r w:rsidR="006700E5">
          <w:rPr>
            <w:i/>
            <w:iCs/>
            <w:sz w:val="36"/>
            <w:szCs w:val="36"/>
          </w:rPr>
          <w:t xml:space="preserve">FIRST </w:t>
        </w:r>
      </w:ins>
      <w:r w:rsidRPr="000F7531">
        <w:rPr>
          <w:i/>
          <w:iCs/>
          <w:sz w:val="36"/>
          <w:szCs w:val="36"/>
        </w:rPr>
        <w:t>CHANGES ***</w:t>
      </w:r>
    </w:p>
    <w:p w14:paraId="4147BF38" w14:textId="77777777" w:rsidR="009D181C" w:rsidRDefault="009D181C">
      <w:pPr>
        <w:spacing w:after="0"/>
        <w:rPr>
          <w:ins w:id="49" w:author="Nokia -2" w:date="2023-04-17T20:33:00Z"/>
          <w:i/>
          <w:iCs/>
          <w:sz w:val="36"/>
          <w:szCs w:val="36"/>
        </w:rPr>
      </w:pPr>
      <w:ins w:id="50" w:author="Nokia -2" w:date="2023-04-17T20:33:00Z">
        <w:r>
          <w:rPr>
            <w:i/>
            <w:iCs/>
            <w:sz w:val="36"/>
            <w:szCs w:val="36"/>
          </w:rPr>
          <w:br w:type="page"/>
        </w:r>
      </w:ins>
    </w:p>
    <w:p w14:paraId="6259CCAF" w14:textId="44B5143C" w:rsidR="006700E5" w:rsidRDefault="006700E5" w:rsidP="006700E5">
      <w:pPr>
        <w:jc w:val="center"/>
        <w:rPr>
          <w:ins w:id="51" w:author="Nokia -2" w:date="2023-04-17T20:33:00Z"/>
          <w:i/>
          <w:iCs/>
          <w:sz w:val="36"/>
          <w:szCs w:val="36"/>
        </w:rPr>
      </w:pPr>
      <w:ins w:id="52" w:author="Nokia -2" w:date="2023-04-17T20:29:00Z">
        <w:r w:rsidRPr="000F7531">
          <w:rPr>
            <w:i/>
            <w:iCs/>
            <w:sz w:val="36"/>
            <w:szCs w:val="36"/>
          </w:rPr>
          <w:lastRenderedPageBreak/>
          <w:t xml:space="preserve">*** </w:t>
        </w:r>
        <w:r>
          <w:rPr>
            <w:i/>
            <w:iCs/>
            <w:sz w:val="36"/>
            <w:szCs w:val="36"/>
          </w:rPr>
          <w:t>START OF</w:t>
        </w:r>
        <w:r w:rsidRPr="000F7531">
          <w:rPr>
            <w:i/>
            <w:iCs/>
            <w:sz w:val="36"/>
            <w:szCs w:val="36"/>
          </w:rPr>
          <w:t xml:space="preserve"> </w:t>
        </w:r>
        <w:r>
          <w:rPr>
            <w:i/>
            <w:iCs/>
            <w:sz w:val="36"/>
            <w:szCs w:val="36"/>
          </w:rPr>
          <w:t xml:space="preserve">SECOND </w:t>
        </w:r>
        <w:r w:rsidRPr="000F7531">
          <w:rPr>
            <w:i/>
            <w:iCs/>
            <w:sz w:val="36"/>
            <w:szCs w:val="36"/>
          </w:rPr>
          <w:t>CHANGES ***</w:t>
        </w:r>
      </w:ins>
    </w:p>
    <w:p w14:paraId="71D61677" w14:textId="77777777" w:rsidR="009D181C" w:rsidRPr="000F7531" w:rsidRDefault="009D181C" w:rsidP="006700E5">
      <w:pPr>
        <w:jc w:val="center"/>
        <w:rPr>
          <w:ins w:id="53" w:author="Nokia -2" w:date="2023-04-17T20:29:00Z"/>
          <w:i/>
          <w:iCs/>
          <w:sz w:val="36"/>
          <w:szCs w:val="36"/>
        </w:rPr>
      </w:pPr>
    </w:p>
    <w:p w14:paraId="1A3B6489" w14:textId="3332EFEF" w:rsidR="006700E5" w:rsidRDefault="006700E5" w:rsidP="006700E5">
      <w:pPr>
        <w:pStyle w:val="Heading8"/>
        <w:rPr>
          <w:ins w:id="54" w:author="Nokia -2" w:date="2023-04-17T20:30:00Z"/>
        </w:rPr>
      </w:pPr>
      <w:ins w:id="55" w:author="Nokia -2" w:date="2023-04-17T20:30:00Z">
        <w:r>
          <w:t xml:space="preserve">Annex </w:t>
        </w:r>
        <w:r w:rsidRPr="006700E5">
          <w:rPr>
            <w:highlight w:val="yellow"/>
          </w:rPr>
          <w:t>Y</w:t>
        </w:r>
        <w:r>
          <w:t xml:space="preserve"> (Informative): Guidance in the certificates</w:t>
        </w:r>
        <w:r>
          <w:rPr>
            <w:lang w:eastAsia="zh-CN"/>
          </w:rPr>
          <w:t xml:space="preserve"> management procedures left to implementation</w:t>
        </w:r>
      </w:ins>
    </w:p>
    <w:p w14:paraId="738C9A7B" w14:textId="398D9469" w:rsidR="006700E5" w:rsidRDefault="006700E5" w:rsidP="006700E5">
      <w:pPr>
        <w:pStyle w:val="Heading1"/>
        <w:rPr>
          <w:ins w:id="56" w:author="Nokia -2" w:date="2023-04-17T20:30:00Z"/>
          <w:lang w:eastAsia="zh-CN"/>
        </w:rPr>
      </w:pPr>
      <w:ins w:id="57" w:author="Nokia -2" w:date="2023-04-17T20:30:00Z">
        <w:r w:rsidRPr="006700E5">
          <w:rPr>
            <w:highlight w:val="yellow"/>
            <w:lang w:eastAsia="zh-CN"/>
          </w:rPr>
          <w:t>Y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ab/>
          <w:t>Introduction</w:t>
        </w:r>
      </w:ins>
    </w:p>
    <w:p w14:paraId="740F6228" w14:textId="77777777" w:rsidR="006700E5" w:rsidRDefault="006700E5" w:rsidP="006700E5">
      <w:pPr>
        <w:pStyle w:val="EditorsNote"/>
        <w:rPr>
          <w:ins w:id="58" w:author="Nokia -2" w:date="2023-04-17T20:30:00Z"/>
          <w:lang w:val="en-US"/>
        </w:rPr>
      </w:pPr>
      <w:ins w:id="59" w:author="Nokia -2" w:date="2023-04-17T20:30:00Z">
        <w:r>
          <w:rPr>
            <w:lang w:val="en-US"/>
          </w:rPr>
          <w:t xml:space="preserve">Editor's Note: This clause introduces the new informative annex dedicated to procedures that do not require normative text, but they are rather recommendations in the implementation of the certificate management framework. </w:t>
        </w:r>
        <w:r w:rsidRPr="0056630F">
          <w:rPr>
            <w:lang w:val="en-US"/>
          </w:rPr>
          <w:t xml:space="preserve">The list of contents to be included in </w:t>
        </w:r>
        <w:r>
          <w:rPr>
            <w:lang w:val="en-US"/>
          </w:rPr>
          <w:t>this annex</w:t>
        </w:r>
        <w:r w:rsidRPr="0056630F">
          <w:rPr>
            <w:lang w:val="en-US"/>
          </w:rPr>
          <w:t xml:space="preserve"> is not closed yet, so the current outline can be extended with new clauses.</w:t>
        </w:r>
      </w:ins>
    </w:p>
    <w:p w14:paraId="0D3593F1" w14:textId="4F493ABB" w:rsidR="006700E5" w:rsidRDefault="006700E5" w:rsidP="006700E5">
      <w:pPr>
        <w:pStyle w:val="Heading1"/>
        <w:rPr>
          <w:ins w:id="60" w:author="Nokia -2" w:date="2023-04-17T20:30:00Z"/>
        </w:rPr>
      </w:pPr>
      <w:ins w:id="61" w:author="Nokia -2" w:date="2023-04-17T20:31:00Z">
        <w:r w:rsidRPr="006700E5">
          <w:rPr>
            <w:highlight w:val="yellow"/>
          </w:rPr>
          <w:t>Y</w:t>
        </w:r>
      </w:ins>
      <w:ins w:id="62" w:author="Nokia -2" w:date="2023-04-17T20:30:00Z">
        <w:r>
          <w:t>.2</w:t>
        </w:r>
        <w:r>
          <w:tab/>
          <w:t>NF Certificate Updates</w:t>
        </w:r>
      </w:ins>
    </w:p>
    <w:p w14:paraId="7D2E4A7A" w14:textId="60A3EBB3" w:rsidR="006700E5" w:rsidRDefault="006700E5" w:rsidP="009D181C">
      <w:pPr>
        <w:pStyle w:val="EditorsNote"/>
        <w:rPr>
          <w:ins w:id="63" w:author="Nokia -2" w:date="2023-04-17T20:32:00Z"/>
          <w:lang w:val="en-US"/>
        </w:rPr>
      </w:pPr>
      <w:ins w:id="64" w:author="Nokia -2" w:date="2023-04-17T20:30:00Z">
        <w:r>
          <w:rPr>
            <w:lang w:val="en-US"/>
          </w:rPr>
          <w:t>Editor's Note: This clause describes some approaches to be considered in the NF certificate updates in special circumstances (e.g., outages, simultaneous update of a vast number of certificates, etc.)</w:t>
        </w:r>
      </w:ins>
    </w:p>
    <w:p w14:paraId="0B962964" w14:textId="77777777" w:rsidR="009D181C" w:rsidRPr="009D181C" w:rsidRDefault="009D181C" w:rsidP="009D181C">
      <w:pPr>
        <w:pStyle w:val="EditorsNote"/>
        <w:rPr>
          <w:ins w:id="65" w:author="Nokia -2" w:date="2023-04-17T20:31:00Z"/>
          <w:lang w:val="en-US"/>
        </w:rPr>
      </w:pPr>
    </w:p>
    <w:p w14:paraId="15AEEEA4" w14:textId="3AB642D2" w:rsidR="006700E5" w:rsidRDefault="006700E5" w:rsidP="006700E5">
      <w:pPr>
        <w:jc w:val="center"/>
        <w:rPr>
          <w:ins w:id="66" w:author="Nokia -2" w:date="2023-04-17T20:31:00Z"/>
          <w:i/>
          <w:iCs/>
          <w:sz w:val="36"/>
          <w:szCs w:val="36"/>
        </w:rPr>
      </w:pPr>
      <w:ins w:id="67" w:author="Nokia -2" w:date="2023-04-17T20:31:00Z">
        <w:r w:rsidRPr="000F7531">
          <w:rPr>
            <w:i/>
            <w:iCs/>
            <w:sz w:val="36"/>
            <w:szCs w:val="36"/>
          </w:rPr>
          <w:t xml:space="preserve">*** </w:t>
        </w:r>
        <w:r>
          <w:rPr>
            <w:i/>
            <w:iCs/>
            <w:sz w:val="36"/>
            <w:szCs w:val="36"/>
          </w:rPr>
          <w:t>END OF</w:t>
        </w:r>
        <w:r w:rsidRPr="000F7531">
          <w:rPr>
            <w:i/>
            <w:iCs/>
            <w:sz w:val="36"/>
            <w:szCs w:val="36"/>
          </w:rPr>
          <w:t xml:space="preserve"> </w:t>
        </w:r>
        <w:r>
          <w:rPr>
            <w:i/>
            <w:iCs/>
            <w:sz w:val="36"/>
            <w:szCs w:val="36"/>
          </w:rPr>
          <w:t xml:space="preserve">SECOND </w:t>
        </w:r>
        <w:r w:rsidRPr="000F7531">
          <w:rPr>
            <w:i/>
            <w:iCs/>
            <w:sz w:val="36"/>
            <w:szCs w:val="36"/>
          </w:rPr>
          <w:t>CHANGES ***</w:t>
        </w:r>
      </w:ins>
    </w:p>
    <w:p w14:paraId="43C4DE75" w14:textId="77777777" w:rsidR="006700E5" w:rsidRPr="006700E5" w:rsidRDefault="006700E5" w:rsidP="00AE76E0">
      <w:pPr>
        <w:jc w:val="center"/>
        <w:rPr>
          <w:noProof/>
          <w:lang w:val="en-US"/>
        </w:rPr>
      </w:pPr>
    </w:p>
    <w:sectPr w:rsidR="006700E5" w:rsidRPr="006700E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14D37" w14:textId="77777777" w:rsidR="002F5814" w:rsidRDefault="002F5814">
      <w:r>
        <w:separator/>
      </w:r>
    </w:p>
  </w:endnote>
  <w:endnote w:type="continuationSeparator" w:id="0">
    <w:p w14:paraId="1E021E1A" w14:textId="77777777" w:rsidR="002F5814" w:rsidRDefault="002F5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DF907" w14:textId="77777777" w:rsidR="002F5814" w:rsidRDefault="002F5814">
      <w:r>
        <w:separator/>
      </w:r>
    </w:p>
  </w:footnote>
  <w:footnote w:type="continuationSeparator" w:id="0">
    <w:p w14:paraId="2F6214EE" w14:textId="77777777" w:rsidR="002F5814" w:rsidRDefault="002F5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2">
    <w15:presenceInfo w15:providerId="None" w15:userId="Nokia -2"/>
  </w15:person>
  <w15:person w15:author="Nokia -5">
    <w15:presenceInfo w15:providerId="None" w15:userId="Nokia -5"/>
  </w15:person>
  <w15:person w15:author="Tao Wan">
    <w15:presenceInfo w15:providerId="AD" w15:userId="S::t.wan@cablelabs.com::ca7fb77e-1ebb-4b55-ba05-8a374a618fe4"/>
  </w15:person>
  <w15:person w15:author="Nokia -4">
    <w15:presenceInfo w15:providerId="None" w15:userId="Nokia 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79A0"/>
    <w:rsid w:val="000A1A66"/>
    <w:rsid w:val="000A6394"/>
    <w:rsid w:val="000B7FED"/>
    <w:rsid w:val="000C038A"/>
    <w:rsid w:val="000C6598"/>
    <w:rsid w:val="000D44B3"/>
    <w:rsid w:val="000E014D"/>
    <w:rsid w:val="000F7531"/>
    <w:rsid w:val="00145D43"/>
    <w:rsid w:val="00156BE0"/>
    <w:rsid w:val="00192C46"/>
    <w:rsid w:val="001A08B3"/>
    <w:rsid w:val="001A7B60"/>
    <w:rsid w:val="001B52F0"/>
    <w:rsid w:val="001B7A65"/>
    <w:rsid w:val="001E41F3"/>
    <w:rsid w:val="00230E17"/>
    <w:rsid w:val="0026004D"/>
    <w:rsid w:val="002640DD"/>
    <w:rsid w:val="00275D12"/>
    <w:rsid w:val="00284FEB"/>
    <w:rsid w:val="002860C4"/>
    <w:rsid w:val="002B5741"/>
    <w:rsid w:val="002E472E"/>
    <w:rsid w:val="002F5814"/>
    <w:rsid w:val="00305409"/>
    <w:rsid w:val="0034108E"/>
    <w:rsid w:val="003609EF"/>
    <w:rsid w:val="0036231A"/>
    <w:rsid w:val="00374DD4"/>
    <w:rsid w:val="003B0381"/>
    <w:rsid w:val="003B03DE"/>
    <w:rsid w:val="003C2DBE"/>
    <w:rsid w:val="003E1A36"/>
    <w:rsid w:val="003E224E"/>
    <w:rsid w:val="00410371"/>
    <w:rsid w:val="00420680"/>
    <w:rsid w:val="004242F1"/>
    <w:rsid w:val="00432FF2"/>
    <w:rsid w:val="00466492"/>
    <w:rsid w:val="00474BF3"/>
    <w:rsid w:val="00482288"/>
    <w:rsid w:val="00491EF2"/>
    <w:rsid w:val="004A52C6"/>
    <w:rsid w:val="004B75B7"/>
    <w:rsid w:val="004D5235"/>
    <w:rsid w:val="004E52BE"/>
    <w:rsid w:val="005009D9"/>
    <w:rsid w:val="00502823"/>
    <w:rsid w:val="0051580D"/>
    <w:rsid w:val="00547111"/>
    <w:rsid w:val="00550765"/>
    <w:rsid w:val="00592D74"/>
    <w:rsid w:val="005B58AA"/>
    <w:rsid w:val="005E0C51"/>
    <w:rsid w:val="005E2C44"/>
    <w:rsid w:val="00621188"/>
    <w:rsid w:val="006257ED"/>
    <w:rsid w:val="0065536E"/>
    <w:rsid w:val="00661AD3"/>
    <w:rsid w:val="00665C47"/>
    <w:rsid w:val="006700E5"/>
    <w:rsid w:val="006716A3"/>
    <w:rsid w:val="00695808"/>
    <w:rsid w:val="00695A6C"/>
    <w:rsid w:val="006B46FB"/>
    <w:rsid w:val="006E21FB"/>
    <w:rsid w:val="006E3AAB"/>
    <w:rsid w:val="00785599"/>
    <w:rsid w:val="00792342"/>
    <w:rsid w:val="007977A8"/>
    <w:rsid w:val="007B512A"/>
    <w:rsid w:val="007C2097"/>
    <w:rsid w:val="007D6A07"/>
    <w:rsid w:val="007F7259"/>
    <w:rsid w:val="008040A8"/>
    <w:rsid w:val="00807527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3340E"/>
    <w:rsid w:val="00941E30"/>
    <w:rsid w:val="009777D9"/>
    <w:rsid w:val="00984650"/>
    <w:rsid w:val="00991B88"/>
    <w:rsid w:val="009A5753"/>
    <w:rsid w:val="009A579D"/>
    <w:rsid w:val="009D181C"/>
    <w:rsid w:val="009E3297"/>
    <w:rsid w:val="009F734F"/>
    <w:rsid w:val="00A1069F"/>
    <w:rsid w:val="00A246B6"/>
    <w:rsid w:val="00A47E70"/>
    <w:rsid w:val="00A50CF0"/>
    <w:rsid w:val="00A7671C"/>
    <w:rsid w:val="00A83C7F"/>
    <w:rsid w:val="00AA2CBC"/>
    <w:rsid w:val="00AC5820"/>
    <w:rsid w:val="00AD1CD8"/>
    <w:rsid w:val="00AE76E0"/>
    <w:rsid w:val="00B13F88"/>
    <w:rsid w:val="00B258BB"/>
    <w:rsid w:val="00B67B97"/>
    <w:rsid w:val="00B775B7"/>
    <w:rsid w:val="00B968C8"/>
    <w:rsid w:val="00BA3EC5"/>
    <w:rsid w:val="00BA51D9"/>
    <w:rsid w:val="00BB5DFC"/>
    <w:rsid w:val="00BD279D"/>
    <w:rsid w:val="00BD6BB8"/>
    <w:rsid w:val="00BF4D5B"/>
    <w:rsid w:val="00BF6BAA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C6363"/>
    <w:rsid w:val="00EE7D7C"/>
    <w:rsid w:val="00F25D98"/>
    <w:rsid w:val="00F300FB"/>
    <w:rsid w:val="00F43F3C"/>
    <w:rsid w:val="00F8047F"/>
    <w:rsid w:val="00FB6386"/>
    <w:rsid w:val="24E5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Char">
    <w:name w:val="Editor's Note Char Char"/>
    <w:link w:val="EditorsNote"/>
    <w:qFormat/>
    <w:rsid w:val="0050282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700E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80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5AIRPNAIUNRU-931754773-3500</_dlc_DocId>
    <_dlc_DocIdUrl xmlns="71c5aaf6-e6ce-465b-b873-5148d2a4c105">
      <Url>https://nokia.sharepoint.com/sites/c5g/security/_layouts/15/DocIdRedir.aspx?ID=5AIRPNAIUNRU-931754773-3500</Url>
      <Description>5AIRPNAIUNRU-931754773-3500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DF8C0E-C8FD-4E6D-8CD9-5DEE89985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98C170-4869-4746-A908-57927E7F8B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5A5721-0FB5-474A-B29A-501B3545B5E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A0D0474-481D-4F13-A6ED-0B9DAF48581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ABACDA9A-46D2-45A3-82F0-A0A0C2DFB1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666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-5</cp:lastModifiedBy>
  <cp:revision>5</cp:revision>
  <cp:lastPrinted>1900-01-01T05:00:00Z</cp:lastPrinted>
  <dcterms:created xsi:type="dcterms:W3CDTF">2023-04-20T13:37:00Z</dcterms:created>
  <dcterms:modified xsi:type="dcterms:W3CDTF">2023-04-22T11:27:00Z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98fe5708-bfa2-4653-984b-ad1156123b7d</vt:lpwstr>
  </property>
  <property fmtid="{D5CDD505-2E9C-101B-9397-08002B2CF9AE}" pid="23" name="MediaServiceImageTags">
    <vt:lpwstr/>
  </property>
</Properties>
</file>